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w:t>
      </w:r>
      <w:r w:rsidR="009720DB">
        <w:rPr>
          <w:b/>
          <w:noProof/>
          <w:sz w:val="24"/>
        </w:rPr>
        <w:t>NR AH1807 Meeting</w:t>
      </w:r>
      <w:r>
        <w:rPr>
          <w:b/>
          <w:i/>
          <w:noProof/>
          <w:sz w:val="24"/>
        </w:rPr>
        <w:t xml:space="preserve"> </w:t>
      </w:r>
      <w:r>
        <w:rPr>
          <w:b/>
          <w:i/>
          <w:noProof/>
          <w:sz w:val="28"/>
        </w:rPr>
        <w:tab/>
      </w:r>
      <w:r w:rsidR="00B8362E">
        <w:rPr>
          <w:rFonts w:hint="eastAsia"/>
          <w:b/>
          <w:i/>
          <w:noProof/>
          <w:sz w:val="28"/>
          <w:lang w:eastAsia="zh-TW"/>
        </w:rPr>
        <w:t>R2-1</w:t>
      </w:r>
      <w:r w:rsidR="0090248F">
        <w:rPr>
          <w:b/>
          <w:i/>
          <w:noProof/>
          <w:sz w:val="28"/>
          <w:lang w:eastAsia="zh-TW"/>
        </w:rPr>
        <w:t>810571</w:t>
      </w:r>
    </w:p>
    <w:p w:rsidR="00B8362E" w:rsidRDefault="009720DB" w:rsidP="00B8362E">
      <w:pPr>
        <w:pStyle w:val="CRCoverPage"/>
        <w:outlineLvl w:val="0"/>
        <w:rPr>
          <w:b/>
          <w:noProof/>
          <w:sz w:val="24"/>
          <w:lang w:eastAsia="zh-TW"/>
        </w:rPr>
      </w:pPr>
      <w:r w:rsidRPr="009720DB">
        <w:rPr>
          <w:b/>
          <w:noProof/>
          <w:sz w:val="24"/>
          <w:lang w:eastAsia="zh-TW"/>
        </w:rPr>
        <w:t>Montreal, Canada, 2nd – 6th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9720DB" w:rsidP="00E62B8E">
            <w:pPr>
              <w:pStyle w:val="CRCoverPage"/>
              <w:spacing w:after="0"/>
              <w:rPr>
                <w:b/>
                <w:noProof/>
                <w:sz w:val="28"/>
              </w:rPr>
            </w:pPr>
            <w:r>
              <w:rPr>
                <w:rFonts w:hint="eastAsia"/>
                <w:b/>
                <w:noProof/>
                <w:sz w:val="28"/>
                <w:lang w:eastAsia="zh-TW"/>
              </w:rPr>
              <w:t>38</w:t>
            </w:r>
            <w:r w:rsidR="00B8362E" w:rsidRPr="00FF610E">
              <w:rPr>
                <w:rFonts w:hint="eastAsia"/>
                <w:b/>
                <w:noProof/>
                <w:sz w:val="28"/>
                <w:lang w:eastAsia="zh-TW"/>
              </w:rPr>
              <w:t>.3</w:t>
            </w:r>
            <w:r>
              <w:rPr>
                <w:rFonts w:hint="eastAsia"/>
                <w:b/>
                <w:noProof/>
                <w:sz w:val="28"/>
                <w:lang w:eastAsia="zh-TW"/>
              </w:rPr>
              <w:t>31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8362E" w:rsidP="00E62B8E">
            <w:pPr>
              <w:pStyle w:val="CRCoverPage"/>
              <w:spacing w:after="0"/>
              <w:rPr>
                <w:noProof/>
              </w:rPr>
            </w:pPr>
            <w:r>
              <w:rPr>
                <w:b/>
                <w:noProof/>
                <w:sz w:val="28"/>
              </w:rPr>
              <w:t>CRNum</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9720DB" w:rsidP="00E62B8E">
            <w:pPr>
              <w:pStyle w:val="CRCoverPage"/>
              <w:spacing w:after="0"/>
              <w:jc w:val="center"/>
              <w:rPr>
                <w:noProof/>
              </w:rPr>
            </w:pPr>
            <w:r>
              <w:rPr>
                <w:b/>
                <w:noProof/>
                <w:sz w:val="32"/>
              </w:rPr>
              <w:t>15.2</w:t>
            </w:r>
            <w:r w:rsidR="00B8362E">
              <w:rPr>
                <w:b/>
                <w:noProof/>
                <w:sz w:val="32"/>
              </w:rPr>
              <w:t>.</w:t>
            </w:r>
            <w:r>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720DB" w:rsidP="00E62B8E">
            <w:pPr>
              <w:pStyle w:val="CRCoverPage"/>
              <w:spacing w:after="0"/>
              <w:ind w:left="100"/>
              <w:rPr>
                <w:noProof/>
              </w:rPr>
            </w:pPr>
            <w:r>
              <w:rPr>
                <w:noProof/>
              </w:rPr>
              <w:t>PCCH Configuration</w:t>
            </w:r>
            <w:r w:rsidR="00A84021">
              <w:rPr>
                <w:noProof/>
              </w:rPr>
              <w:t xml:space="preserve"> in NR</w:t>
            </w:r>
            <w:r w:rsidR="00147B60">
              <w:rPr>
                <w:noProof/>
              </w:rPr>
              <w:t xml:space="preserve"> (38.331 RIL M032)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9720DB" w:rsidP="00E62B8E">
            <w:pPr>
              <w:pStyle w:val="CRCoverPage"/>
              <w:spacing w:after="0"/>
              <w:ind w:left="100"/>
              <w:rPr>
                <w:noProof/>
              </w:rPr>
            </w:pPr>
            <w:r w:rsidRPr="00731C2C">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9720DB" w:rsidP="00E62B8E">
            <w:pPr>
              <w:pStyle w:val="CRCoverPage"/>
              <w:spacing w:after="0"/>
              <w:ind w:left="100"/>
              <w:rPr>
                <w:noProof/>
              </w:rPr>
            </w:pPr>
            <w:r>
              <w:rPr>
                <w:noProof/>
              </w:rPr>
              <w:t>2018-06</w:t>
            </w:r>
            <w:r w:rsidR="00B8362E">
              <w:rPr>
                <w:noProof/>
              </w:rPr>
              <w:t>-</w:t>
            </w:r>
            <w:r>
              <w:rPr>
                <w:noProof/>
              </w:rPr>
              <w:t>21</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9720DB">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437ACF" w:rsidP="00921C52">
            <w:pPr>
              <w:pStyle w:val="CRCoverPage"/>
              <w:spacing w:after="60"/>
              <w:rPr>
                <w:noProof/>
              </w:rPr>
            </w:pPr>
            <w:r>
              <w:rPr>
                <w:noProof/>
              </w:rPr>
              <w:t xml:space="preserve">RAN2 has made </w:t>
            </w:r>
            <w:r w:rsidR="00D81120">
              <w:rPr>
                <w:noProof/>
              </w:rPr>
              <w:t>agreements on paging configurations, and it is capured in TS 38.304 that “</w:t>
            </w:r>
            <w:r w:rsidR="00D81120" w:rsidRPr="00D81120">
              <w:rPr>
                <w:noProof/>
              </w:rPr>
              <w:t>Parameters nB, PF_offset, and the length of default DRX Cycle are signaled in SystemInformationBlock1</w:t>
            </w:r>
            <w:r w:rsidR="00D81120">
              <w:rPr>
                <w:noProof/>
              </w:rPr>
              <w:t>.” Therefore, corresponding configurations should be introduced in RRC specification.</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sidRPr="00E90321">
              <w:rPr>
                <w:b/>
                <w:i/>
                <w:noProof/>
              </w:rPr>
              <w:t>Summary of change</w:t>
            </w:r>
            <w:r>
              <w:rPr>
                <w:b/>
                <w:i/>
                <w:noProof/>
              </w:rPr>
              <w:t>:</w:t>
            </w:r>
          </w:p>
        </w:tc>
        <w:tc>
          <w:tcPr>
            <w:tcW w:w="7373" w:type="dxa"/>
            <w:gridSpan w:val="9"/>
            <w:tcBorders>
              <w:right w:val="single" w:sz="4" w:space="0" w:color="auto"/>
            </w:tcBorders>
            <w:shd w:val="pct30" w:color="FFFF00" w:fill="auto"/>
          </w:tcPr>
          <w:p w:rsidR="000F2100" w:rsidRDefault="002C7C39" w:rsidP="00467BDF">
            <w:pPr>
              <w:pStyle w:val="CRCoverPage"/>
              <w:spacing w:after="0"/>
              <w:rPr>
                <w:noProof/>
              </w:rPr>
            </w:pPr>
            <w:r>
              <w:rPr>
                <w:noProof/>
              </w:rPr>
              <w:t>Based on endorsed CR R2-1809239, we introduce the following changes</w:t>
            </w:r>
            <w:r w:rsidR="000F2100">
              <w:rPr>
                <w:noProof/>
              </w:rPr>
              <w:t>:</w:t>
            </w:r>
          </w:p>
          <w:p w:rsidR="00446558" w:rsidRDefault="002C7C39" w:rsidP="00467BDF">
            <w:pPr>
              <w:pStyle w:val="CRCoverPage"/>
              <w:spacing w:after="0"/>
              <w:rPr>
                <w:noProof/>
              </w:rPr>
            </w:pPr>
            <w:r>
              <w:rPr>
                <w:noProof/>
              </w:rPr>
              <w:t xml:space="preserve">&lt;1&gt; </w:t>
            </w:r>
            <w:r w:rsidR="00E90321">
              <w:rPr>
                <w:noProof/>
              </w:rPr>
              <w:t xml:space="preserve">Fill in the details of </w:t>
            </w:r>
            <w:r w:rsidR="00E90321" w:rsidRPr="007A2C90">
              <w:rPr>
                <w:i/>
                <w:noProof/>
              </w:rPr>
              <w:t>PCCH-Config</w:t>
            </w:r>
            <w:r w:rsidR="00E90321">
              <w:rPr>
                <w:noProof/>
              </w:rPr>
              <w:t xml:space="preserve"> in </w:t>
            </w:r>
            <w:r w:rsidR="00C77EF7" w:rsidRPr="007A2C90">
              <w:rPr>
                <w:i/>
                <w:noProof/>
              </w:rPr>
              <w:t>DownlinkConfigCommonSIB</w:t>
            </w:r>
            <w:r w:rsidR="00C77EF7">
              <w:rPr>
                <w:noProof/>
              </w:rPr>
              <w:t>.</w:t>
            </w:r>
            <w:r w:rsidR="00467BDF">
              <w:rPr>
                <w:noProof/>
              </w:rPr>
              <w:t xml:space="preserve"> Field </w:t>
            </w:r>
            <w:r w:rsidR="00467BDF" w:rsidRPr="00813EAD">
              <w:rPr>
                <w:i/>
                <w:noProof/>
              </w:rPr>
              <w:t>defaultPagingCycle</w:t>
            </w:r>
            <w:r w:rsidR="00467BDF">
              <w:rPr>
                <w:noProof/>
              </w:rPr>
              <w:t xml:space="preserve"> describes the default paging cycle, used to derive 'T' in TS 38.304. Field </w:t>
            </w:r>
            <w:r w:rsidR="00813EAD" w:rsidRPr="00A74004">
              <w:rPr>
                <w:i/>
                <w:noProof/>
              </w:rPr>
              <w:t>nBAndPagingFrameOffset</w:t>
            </w:r>
            <w:r w:rsidR="00813EAD">
              <w:rPr>
                <w:noProof/>
              </w:rPr>
              <w:t xml:space="preserve"> </w:t>
            </w:r>
            <w:r w:rsidR="008430EC">
              <w:rPr>
                <w:noProof/>
              </w:rPr>
              <w:t xml:space="preserve">is </w:t>
            </w:r>
            <w:r w:rsidR="008430EC" w:rsidRPr="008430EC">
              <w:rPr>
                <w:noProof/>
              </w:rPr>
              <w:t>used to derive</w:t>
            </w:r>
            <w:r w:rsidR="00813EAD">
              <w:rPr>
                <w:noProof/>
              </w:rPr>
              <w:t xml:space="preserve"> the ‘nB’ and ‘PF_offset’ in TS 38.304. </w:t>
            </w:r>
            <w:r w:rsidR="00110902">
              <w:rPr>
                <w:noProof/>
              </w:rPr>
              <w:t>For nB larger than or equal t</w:t>
            </w:r>
            <w:r w:rsidR="00986E29">
              <w:rPr>
                <w:noProof/>
              </w:rPr>
              <w:t>o T, PF_offset is</w:t>
            </w:r>
            <w:r w:rsidR="00464A4A">
              <w:rPr>
                <w:noProof/>
              </w:rPr>
              <w:t xml:space="preserve"> not configured (</w:t>
            </w:r>
            <w:r w:rsidR="00986E29">
              <w:rPr>
                <w:noProof/>
              </w:rPr>
              <w:t>NULL</w:t>
            </w:r>
            <w:r w:rsidR="00464A4A">
              <w:rPr>
                <w:noProof/>
              </w:rPr>
              <w:t>)</w:t>
            </w:r>
            <w:r w:rsidR="00986E29">
              <w:rPr>
                <w:noProof/>
              </w:rPr>
              <w:t>; f</w:t>
            </w:r>
            <w:r w:rsidR="00160F62">
              <w:rPr>
                <w:noProof/>
              </w:rPr>
              <w:t>or</w:t>
            </w:r>
            <w:bookmarkStart w:id="2" w:name="_GoBack"/>
            <w:bookmarkEnd w:id="2"/>
            <w:r w:rsidR="00110902">
              <w:rPr>
                <w:noProof/>
              </w:rPr>
              <w:t xml:space="preserve"> nB</w:t>
            </w:r>
            <w:r w:rsidR="00160F62">
              <w:rPr>
                <w:noProof/>
              </w:rPr>
              <w:t xml:space="preserve"> less than T</w:t>
            </w:r>
            <w:r w:rsidR="00110902">
              <w:rPr>
                <w:noProof/>
              </w:rPr>
              <w:t>, PF_offset ranges from 0 to T/nB - 1.</w:t>
            </w:r>
          </w:p>
          <w:p w:rsidR="00BA71CE" w:rsidRDefault="006077C8" w:rsidP="00446558">
            <w:pPr>
              <w:pStyle w:val="CRCoverPage"/>
              <w:spacing w:after="0"/>
              <w:rPr>
                <w:noProof/>
              </w:rPr>
            </w:pPr>
            <w:r>
              <w:rPr>
                <w:noProof/>
              </w:rPr>
              <w:t>&lt;2&gt; Add ‘SIB’ after ‘</w:t>
            </w:r>
            <w:r w:rsidR="002C7C39" w:rsidRPr="002C7C39">
              <w:rPr>
                <w:noProof/>
              </w:rPr>
              <w:t>DownlinkConfigCommon</w:t>
            </w:r>
            <w:r w:rsidR="002C7C39">
              <w:rPr>
                <w:noProof/>
              </w:rPr>
              <w:t>’ in the descrption text.</w:t>
            </w:r>
          </w:p>
          <w:p w:rsidR="00E0217D" w:rsidRDefault="00E0217D"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C77EF7" w:rsidP="007A2C90">
            <w:pPr>
              <w:pStyle w:val="CRCoverPage"/>
              <w:spacing w:after="0"/>
              <w:rPr>
                <w:noProof/>
                <w:lang w:eastAsia="zh-TW"/>
              </w:rPr>
            </w:pPr>
            <w:r>
              <w:rPr>
                <w:noProof/>
                <w:lang w:eastAsia="zh-TW"/>
              </w:rPr>
              <w:t>PCCH configuration in NR</w:t>
            </w:r>
          </w:p>
          <w:p w:rsidR="00160F62" w:rsidRPr="00512508" w:rsidRDefault="00160F62" w:rsidP="007A2C90">
            <w:pPr>
              <w:pStyle w:val="CRCoverPage"/>
              <w:spacing w:after="0"/>
              <w:rPr>
                <w:noProof/>
                <w:lang w:eastAsia="zh-TW"/>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C77EF7">
              <w:rPr>
                <w:noProof/>
                <w:lang w:eastAsia="zh-CN"/>
              </w:rPr>
              <w:t>UE does not know how to monitor paging occasions</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If the UE is implemented according to this CR while the network is not</w:t>
            </w:r>
            <w:r w:rsidR="00C77EF7">
              <w:rPr>
                <w:noProof/>
                <w:lang w:eastAsia="zh-CN"/>
              </w:rPr>
              <w:t>, UE does not know how to monitor paging occasions</w:t>
            </w:r>
            <w:r w:rsidR="00C77EF7" w:rsidRPr="000E592D">
              <w:rPr>
                <w:rFonts w:hint="eastAsia"/>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Pr="00D81120" w:rsidRDefault="00B8362E" w:rsidP="00E62B8E">
            <w:pPr>
              <w:pStyle w:val="CRCoverPage"/>
              <w:tabs>
                <w:tab w:val="right" w:pos="2184"/>
              </w:tabs>
              <w:spacing w:after="0"/>
              <w:rPr>
                <w:b/>
                <w:i/>
                <w:noProof/>
                <w:color w:val="FF0000"/>
              </w:rPr>
            </w:pPr>
            <w:r w:rsidRPr="00E9032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C77EF7" w:rsidP="00E34C1D">
            <w:pPr>
              <w:pStyle w:val="CRCoverPage"/>
              <w:spacing w:after="0"/>
              <w:rPr>
                <w:noProof/>
              </w:rPr>
            </w:pPr>
            <w:r>
              <w:rPr>
                <w:noProof/>
                <w:lang w:eastAsia="zh-CN"/>
              </w:rPr>
              <w:t>UE does not know how to monitor paging occasions</w:t>
            </w:r>
            <w:r w:rsidRPr="000E592D">
              <w:rPr>
                <w:rFonts w:hint="eastAsia"/>
                <w:noProof/>
                <w:lang w:eastAsia="zh-CN"/>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DC7C88" w:rsidRDefault="00DC7C88" w:rsidP="00B8362E">
      <w:pPr>
        <w:pStyle w:val="CRCoverPage"/>
        <w:outlineLvl w:val="0"/>
        <w:rPr>
          <w:color w:val="FF0000"/>
          <w:lang w:eastAsia="zh-TW"/>
        </w:rPr>
        <w:sectPr w:rsidR="00DC7C88" w:rsidSect="00DC7C88">
          <w:headerReference w:type="default" r:id="rId12"/>
          <w:footnotePr>
            <w:numRestart w:val="eachSect"/>
          </w:footnotePr>
          <w:pgSz w:w="11907" w:h="16840" w:code="9"/>
          <w:pgMar w:top="1416" w:right="1133" w:bottom="1133" w:left="1133" w:header="850" w:footer="340" w:gutter="0"/>
          <w:cols w:space="720"/>
          <w:formProt w:val="0"/>
          <w:docGrid w:linePitch="272"/>
        </w:sectPr>
      </w:pPr>
    </w:p>
    <w:p w:rsidR="00DC7C88" w:rsidRPr="00CD7979" w:rsidRDefault="00DC7C88" w:rsidP="00DC7C88">
      <w:pPr>
        <w:pStyle w:val="CRCoverPage"/>
        <w:outlineLvl w:val="0"/>
        <w:rPr>
          <w:noProof/>
          <w:color w:val="FF0000"/>
        </w:rPr>
      </w:pPr>
      <w:r w:rsidRPr="00CD7979">
        <w:rPr>
          <w:color w:val="FF0000"/>
          <w:lang w:eastAsia="zh-TW"/>
        </w:rPr>
        <w:lastRenderedPageBreak/>
        <w:t>[</w:t>
      </w:r>
      <w:r>
        <w:rPr>
          <w:color w:val="FF0000"/>
          <w:lang w:eastAsia="zh-TW"/>
        </w:rPr>
        <w:t>S</w:t>
      </w:r>
      <w:r w:rsidRPr="00CD7979">
        <w:rPr>
          <w:color w:val="FF0000"/>
          <w:lang w:eastAsia="zh-TW"/>
        </w:rPr>
        <w:t>tart of Change]</w:t>
      </w:r>
    </w:p>
    <w:p w:rsidR="00DC7C88" w:rsidRDefault="009131F7" w:rsidP="00DC7C88">
      <w:pPr>
        <w:pStyle w:val="4"/>
        <w:rPr>
          <w:noProof/>
        </w:rPr>
      </w:pPr>
      <w:r>
        <w:rPr>
          <w:noProof/>
        </w:rPr>
        <w:t>6</w:t>
      </w:r>
      <w:r w:rsidRPr="009131F7">
        <w:rPr>
          <w:noProof/>
        </w:rPr>
        <w:t>.3.2</w:t>
      </w:r>
      <w:r w:rsidRPr="009131F7">
        <w:rPr>
          <w:noProof/>
        </w:rPr>
        <w:tab/>
        <w:t>Radio resource control information elements</w:t>
      </w:r>
    </w:p>
    <w:p w:rsidR="00DC7C88" w:rsidRPr="00F95009" w:rsidRDefault="00DC7C88" w:rsidP="00F95009">
      <w:pPr>
        <w:pStyle w:val="CRCoverPage"/>
        <w:outlineLvl w:val="0"/>
        <w:rPr>
          <w:color w:val="FF0000"/>
          <w:lang w:eastAsia="zh-TW"/>
        </w:rPr>
      </w:pPr>
      <w:r w:rsidRPr="00F95009">
        <w:rPr>
          <w:color w:val="FF0000"/>
          <w:lang w:eastAsia="zh-TW"/>
        </w:rPr>
        <w:t>[Skip unchanged parts]</w:t>
      </w:r>
    </w:p>
    <w:p w:rsidR="003376F4" w:rsidRDefault="003376F4" w:rsidP="003376F4">
      <w:pPr>
        <w:pStyle w:val="4"/>
      </w:pPr>
      <w:bookmarkStart w:id="3" w:name="_Hlk515389062"/>
      <w:r w:rsidRPr="005C64ED">
        <w:t>–</w:t>
      </w:r>
      <w:r w:rsidRPr="005C64ED">
        <w:tab/>
      </w:r>
      <w:r w:rsidRPr="00440604">
        <w:rPr>
          <w:i/>
        </w:rPr>
        <w:t>DownlinkConfigCommonSIB</w:t>
      </w:r>
    </w:p>
    <w:p w:rsidR="003376F4" w:rsidRPr="006A6F8E" w:rsidRDefault="003376F4" w:rsidP="003376F4">
      <w:r w:rsidRPr="006A6F8E">
        <w:t xml:space="preserve">The IE </w:t>
      </w:r>
      <w:r>
        <w:rPr>
          <w:i/>
        </w:rPr>
        <w:t>Downlin</w:t>
      </w:r>
      <w:r w:rsidRPr="00C26C4E">
        <w:rPr>
          <w:i/>
        </w:rPr>
        <w:t>ConfigCommon</w:t>
      </w:r>
      <w:ins w:id="4" w:author="MediaTek (Li-Chuan)" w:date="2018-06-22T10:47:00Z">
        <w:r w:rsidR="002C7C39">
          <w:rPr>
            <w:i/>
          </w:rPr>
          <w:t>SIB</w:t>
        </w:r>
      </w:ins>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p>
    <w:p w:rsidR="003376F4" w:rsidRPr="006A6F8E" w:rsidRDefault="003376F4" w:rsidP="003376F4">
      <w:pPr>
        <w:pStyle w:val="TH"/>
      </w:pPr>
      <w:r w:rsidRPr="00440604">
        <w:rPr>
          <w:i/>
        </w:rPr>
        <w:t>DownlinkConfigCommonSIB</w:t>
      </w:r>
      <w:r w:rsidRPr="006A6F8E">
        <w:t xml:space="preserve"> information element</w:t>
      </w:r>
    </w:p>
    <w:p w:rsidR="003376F4" w:rsidRPr="006A6F8E" w:rsidRDefault="003376F4" w:rsidP="0002431C">
      <w:pPr>
        <w:pStyle w:val="PL"/>
        <w:shd w:val="clear" w:color="auto" w:fill="E7E6E6"/>
      </w:pPr>
      <w:r w:rsidRPr="006A6F8E">
        <w:t>-- ASN1START</w:t>
      </w:r>
    </w:p>
    <w:p w:rsidR="003376F4" w:rsidRPr="006A6F8E" w:rsidRDefault="003376F4" w:rsidP="0002431C">
      <w:pPr>
        <w:pStyle w:val="PL"/>
        <w:shd w:val="clear" w:color="auto" w:fill="E7E6E6"/>
      </w:pPr>
      <w:r w:rsidRPr="006A6F8E">
        <w:t>-- TAG-</w:t>
      </w:r>
      <w:r>
        <w:t>DOWNLINK-CONFIG-COMMON</w:t>
      </w:r>
      <w:r w:rsidRPr="006A6F8E">
        <w:t>-</w:t>
      </w:r>
      <w:r>
        <w:t>SIB-</w:t>
      </w:r>
      <w:r w:rsidRPr="006A6F8E">
        <w:t>START</w:t>
      </w:r>
    </w:p>
    <w:p w:rsidR="003376F4" w:rsidRPr="006A6F8E" w:rsidRDefault="003376F4" w:rsidP="0002431C">
      <w:pPr>
        <w:pStyle w:val="PL"/>
        <w:shd w:val="clear" w:color="auto" w:fill="E7E6E6"/>
      </w:pPr>
    </w:p>
    <w:p w:rsidR="003376F4" w:rsidRPr="00422247" w:rsidRDefault="003376F4" w:rsidP="0002431C">
      <w:pPr>
        <w:pStyle w:val="PL"/>
        <w:shd w:val="clear" w:color="auto" w:fill="E7E6E6"/>
      </w:pPr>
      <w:r w:rsidRPr="00422247">
        <w:t>DownlinkConfigCommon</w:t>
      </w:r>
      <w:r>
        <w:t>SIB</w:t>
      </w:r>
      <w:r w:rsidRPr="00422247">
        <w:t xml:space="preserve"> ::=</w:t>
      </w:r>
      <w:r w:rsidRPr="00422247">
        <w:tab/>
      </w:r>
      <w:r w:rsidRPr="00422247">
        <w:tab/>
      </w:r>
      <w:r w:rsidRPr="00422247">
        <w:rPr>
          <w:color w:val="993366"/>
        </w:rPr>
        <w:t>SEQUENCE</w:t>
      </w:r>
      <w:r w:rsidRPr="00422247">
        <w:t xml:space="preserve"> {</w:t>
      </w:r>
    </w:p>
    <w:p w:rsidR="003376F4" w:rsidRPr="00422247" w:rsidRDefault="003376F4" w:rsidP="0002431C">
      <w:pPr>
        <w:pStyle w:val="PL"/>
        <w:shd w:val="clear" w:color="auto" w:fill="E7E6E6"/>
      </w:pPr>
      <w:r>
        <w:tab/>
        <w:t>frequencyInfoDL</w:t>
      </w:r>
      <w:r w:rsidRPr="00422247">
        <w:tab/>
      </w:r>
      <w:r w:rsidRPr="00422247">
        <w:tab/>
      </w:r>
      <w:r w:rsidRPr="00422247">
        <w:tab/>
      </w:r>
      <w:r w:rsidRPr="00422247">
        <w:tab/>
      </w:r>
      <w:r>
        <w:tab/>
      </w:r>
      <w:r w:rsidRPr="00422247">
        <w:t>FrequencyInfoDL</w:t>
      </w:r>
      <w:r>
        <w:t>SIB</w:t>
      </w:r>
      <w:r>
        <w:rPr>
          <w:lang w:val="en-US" w:eastAsia="zh-CN"/>
        </w:rPr>
        <w:t>,</w:t>
      </w:r>
    </w:p>
    <w:p w:rsidR="003376F4" w:rsidRPr="00D81981" w:rsidRDefault="003376F4" w:rsidP="0002431C">
      <w:pPr>
        <w:pStyle w:val="PL"/>
        <w:shd w:val="clear" w:color="auto" w:fill="E7E6E6"/>
      </w:pPr>
      <w:r w:rsidRPr="00422247">
        <w:tab/>
      </w:r>
      <w:r w:rsidRPr="00D81981">
        <w:t>initialDownlinkBWP</w:t>
      </w:r>
      <w:r w:rsidRPr="00D81981">
        <w:tab/>
      </w:r>
      <w:r w:rsidRPr="00D81981">
        <w:tab/>
      </w:r>
      <w:r>
        <w:tab/>
      </w:r>
      <w:r>
        <w:tab/>
        <w:t>BWP-DownlinkCommon</w:t>
      </w:r>
      <w:r w:rsidRPr="00D81981">
        <w:t>,</w:t>
      </w:r>
    </w:p>
    <w:p w:rsidR="003376F4" w:rsidRPr="00422247" w:rsidRDefault="003376F4" w:rsidP="0002431C">
      <w:pPr>
        <w:pStyle w:val="PL"/>
        <w:shd w:val="clear" w:color="auto" w:fill="E7E6E6"/>
      </w:pPr>
      <w:r w:rsidRPr="00422247">
        <w:tab/>
        <w:t xml:space="preserve">bcch-Config </w:t>
      </w:r>
      <w:r w:rsidRPr="00422247">
        <w:tab/>
      </w:r>
      <w:r w:rsidRPr="00422247">
        <w:tab/>
      </w:r>
      <w:r w:rsidRPr="00422247">
        <w:tab/>
      </w:r>
      <w:r w:rsidRPr="00422247">
        <w:tab/>
      </w:r>
      <w:r w:rsidRPr="00422247">
        <w:tab/>
      </w:r>
      <w:r>
        <w:tab/>
      </w:r>
      <w:r w:rsidRPr="00422247">
        <w:t>BCCH-Config</w:t>
      </w:r>
      <w:r>
        <w:t>,</w:t>
      </w:r>
    </w:p>
    <w:p w:rsidR="003376F4" w:rsidRPr="00422247" w:rsidRDefault="003376F4" w:rsidP="0002431C">
      <w:pPr>
        <w:pStyle w:val="PL"/>
        <w:shd w:val="clear" w:color="auto" w:fill="E7E6E6"/>
      </w:pPr>
      <w:r w:rsidRPr="00422247">
        <w:tab/>
        <w:t xml:space="preserve">pcch-Config </w:t>
      </w:r>
      <w:r w:rsidRPr="00422247">
        <w:tab/>
      </w:r>
      <w:r w:rsidRPr="00422247">
        <w:tab/>
      </w:r>
      <w:r w:rsidRPr="00422247">
        <w:tab/>
      </w:r>
      <w:r w:rsidRPr="00422247">
        <w:tab/>
      </w:r>
      <w:r>
        <w:tab/>
      </w:r>
      <w:r w:rsidRPr="00422247">
        <w:tab/>
        <w:t>PCCH-Config</w:t>
      </w:r>
      <w:r>
        <w:t>,</w:t>
      </w:r>
    </w:p>
    <w:p w:rsidR="003376F4" w:rsidRPr="00422247" w:rsidRDefault="003376F4" w:rsidP="0002431C">
      <w:pPr>
        <w:pStyle w:val="PL"/>
        <w:shd w:val="clear" w:color="auto" w:fill="E7E6E6"/>
      </w:pPr>
      <w:r w:rsidRPr="00422247">
        <w:tab/>
        <w:t>...</w:t>
      </w:r>
    </w:p>
    <w:p w:rsidR="003376F4" w:rsidRDefault="003376F4" w:rsidP="0002431C">
      <w:pPr>
        <w:pStyle w:val="PL"/>
        <w:shd w:val="clear" w:color="auto" w:fill="E7E6E6"/>
      </w:pPr>
      <w:r w:rsidRPr="00422247">
        <w:t>}</w:t>
      </w:r>
    </w:p>
    <w:p w:rsidR="003376F4" w:rsidRDefault="003376F4" w:rsidP="0002431C">
      <w:pPr>
        <w:pStyle w:val="PL"/>
        <w:shd w:val="clear" w:color="auto" w:fill="E7E6E6"/>
      </w:pPr>
    </w:p>
    <w:p w:rsidR="003376F4" w:rsidRPr="00422247" w:rsidRDefault="003376F4" w:rsidP="0002431C">
      <w:pPr>
        <w:pStyle w:val="PL"/>
        <w:shd w:val="clear" w:color="auto" w:fill="E7E6E6"/>
      </w:pPr>
    </w:p>
    <w:p w:rsidR="003376F4" w:rsidRPr="00422247" w:rsidRDefault="003376F4" w:rsidP="0002431C">
      <w:pPr>
        <w:pStyle w:val="PL"/>
        <w:shd w:val="clear" w:color="auto" w:fill="E7E6E6"/>
      </w:pPr>
      <w:r w:rsidRPr="00422247">
        <w:t>BCCH-Config ::=</w:t>
      </w:r>
      <w:r w:rsidRPr="00422247">
        <w:tab/>
      </w:r>
      <w:r w:rsidRPr="00422247">
        <w:tab/>
      </w:r>
      <w:r w:rsidRPr="00422247">
        <w:tab/>
      </w:r>
      <w:r w:rsidRPr="00422247">
        <w:tab/>
      </w:r>
      <w:r w:rsidRPr="00422247">
        <w:tab/>
      </w:r>
      <w:r w:rsidRPr="00422247">
        <w:rPr>
          <w:color w:val="993366"/>
        </w:rPr>
        <w:t>SEQUENCE</w:t>
      </w:r>
      <w:r w:rsidRPr="00422247">
        <w:t xml:space="preserve"> {</w:t>
      </w:r>
    </w:p>
    <w:p w:rsidR="003376F4" w:rsidRPr="00422247" w:rsidRDefault="003376F4" w:rsidP="0002431C">
      <w:pPr>
        <w:pStyle w:val="PL"/>
        <w:shd w:val="clear" w:color="auto" w:fill="E7E6E6"/>
      </w:pPr>
      <w:r w:rsidRPr="00422247">
        <w:tab/>
        <w:t>modificationPeriodCoeff</w:t>
      </w:r>
      <w:r w:rsidRPr="00422247">
        <w:tab/>
      </w:r>
      <w:r w:rsidRPr="00422247">
        <w:tab/>
      </w:r>
      <w:r w:rsidRPr="00422247">
        <w:tab/>
      </w:r>
      <w:r w:rsidRPr="00422247">
        <w:rPr>
          <w:color w:val="993366"/>
        </w:rPr>
        <w:t>ENUMERATED</w:t>
      </w:r>
      <w:r w:rsidRPr="00422247">
        <w:t xml:space="preserve"> {n2, n4, n8, n16}</w:t>
      </w:r>
    </w:p>
    <w:p w:rsidR="003376F4" w:rsidRPr="00422247" w:rsidRDefault="003376F4" w:rsidP="0002431C">
      <w:pPr>
        <w:pStyle w:val="PL"/>
        <w:shd w:val="clear" w:color="auto" w:fill="E7E6E6"/>
      </w:pPr>
      <w:r w:rsidRPr="00422247">
        <w:t>}</w:t>
      </w:r>
    </w:p>
    <w:p w:rsidR="003376F4" w:rsidRPr="00422247" w:rsidRDefault="003376F4" w:rsidP="0002431C">
      <w:pPr>
        <w:pStyle w:val="PL"/>
        <w:shd w:val="clear" w:color="auto" w:fill="E7E6E6"/>
      </w:pPr>
    </w:p>
    <w:p w:rsidR="003376F4" w:rsidRPr="00422247" w:rsidRDefault="003376F4" w:rsidP="0002431C">
      <w:pPr>
        <w:pStyle w:val="PL"/>
        <w:shd w:val="clear" w:color="auto" w:fill="E7E6E6"/>
      </w:pPr>
    </w:p>
    <w:p w:rsidR="003376F4" w:rsidRDefault="003376F4" w:rsidP="003376F4">
      <w:pPr>
        <w:pStyle w:val="PL"/>
        <w:shd w:val="clear" w:color="auto" w:fill="E6E6E6"/>
        <w:rPr>
          <w:ins w:id="5" w:author="MediaTek (Li-Chuan)" w:date="2018-06-22T10:14:00Z"/>
        </w:rPr>
      </w:pPr>
      <w:r w:rsidRPr="00422247">
        <w:t>PCCH-Config ::=</w:t>
      </w:r>
      <w:r w:rsidRPr="00422247">
        <w:tab/>
      </w:r>
      <w:r w:rsidRPr="00422247">
        <w:tab/>
      </w:r>
      <w:r w:rsidRPr="00422247">
        <w:tab/>
      </w:r>
      <w:r w:rsidRPr="00422247">
        <w:tab/>
      </w:r>
      <w:r w:rsidRPr="00422247">
        <w:tab/>
      </w:r>
      <w:ins w:id="6" w:author="MediaTek (Li-Chuan)" w:date="2018-06-22T10:14:00Z">
        <w:r w:rsidRPr="003376F4">
          <w:rPr>
            <w:color w:val="993366"/>
          </w:rPr>
          <w:t>SEQUENCE</w:t>
        </w:r>
        <w:r w:rsidRPr="00CC7909">
          <w:t xml:space="preserve"> {</w:t>
        </w:r>
      </w:ins>
    </w:p>
    <w:p w:rsidR="003376F4" w:rsidRDefault="003376F4" w:rsidP="003376F4">
      <w:pPr>
        <w:pStyle w:val="PL"/>
        <w:shd w:val="clear" w:color="auto" w:fill="E6E6E6"/>
        <w:rPr>
          <w:ins w:id="7" w:author="MediaTek (Li-Chuan)" w:date="2018-06-22T10:14:00Z"/>
        </w:rPr>
      </w:pPr>
      <w:ins w:id="8" w:author="MediaTek (Li-Chuan)" w:date="2018-06-22T10:14:00Z">
        <w:r w:rsidRPr="00CC7909">
          <w:tab/>
          <w:t>defaultPagingCycle</w:t>
        </w:r>
        <w:r w:rsidRPr="00CC7909">
          <w:tab/>
        </w:r>
        <w:r w:rsidRPr="00CC7909">
          <w:tab/>
        </w:r>
        <w:r w:rsidRPr="00CC7909">
          <w:tab/>
        </w:r>
        <w:r w:rsidRPr="00CC7909">
          <w:tab/>
        </w:r>
        <w:r w:rsidRPr="00CC7909">
          <w:tab/>
        </w:r>
        <w:r w:rsidRPr="003376F4">
          <w:rPr>
            <w:color w:val="993366"/>
          </w:rPr>
          <w:t>ENUMERATED</w:t>
        </w:r>
        <w:r w:rsidRPr="00CC7909">
          <w:t xml:space="preserve"> {</w:t>
        </w:r>
        <w:r>
          <w:t>rf32, rf64, rf128, rf256},</w:t>
        </w:r>
      </w:ins>
    </w:p>
    <w:p w:rsidR="003376F4" w:rsidRPr="00C821C1" w:rsidRDefault="003376F4" w:rsidP="003376F4">
      <w:pPr>
        <w:pStyle w:val="PL"/>
        <w:shd w:val="clear" w:color="auto" w:fill="E6E6E6"/>
        <w:rPr>
          <w:ins w:id="9" w:author="MediaTek (Li-Chuan)" w:date="2018-06-22T10:14:00Z"/>
        </w:rPr>
      </w:pPr>
      <w:ins w:id="10" w:author="MediaTek (Li-Chuan)" w:date="2018-06-22T10:14:00Z">
        <w:r>
          <w:tab/>
          <w:t>nBAndPagingFrameOffset</w:t>
        </w:r>
        <w:r>
          <w:tab/>
        </w:r>
        <w:r w:rsidRPr="00C821C1">
          <w:tab/>
        </w:r>
        <w:r w:rsidRPr="00C821C1">
          <w:tab/>
        </w:r>
        <w:r>
          <w:tab/>
        </w:r>
        <w:r w:rsidRPr="00C821C1">
          <w:t>CHOICE {</w:t>
        </w:r>
      </w:ins>
    </w:p>
    <w:p w:rsidR="003376F4" w:rsidRDefault="003376F4" w:rsidP="003376F4">
      <w:pPr>
        <w:pStyle w:val="PL"/>
        <w:shd w:val="clear" w:color="auto" w:fill="E6E6E6"/>
        <w:rPr>
          <w:ins w:id="11" w:author="MediaTek (Li-Chuan)" w:date="2018-06-22T10:14:00Z"/>
        </w:rPr>
      </w:pPr>
      <w:ins w:id="12" w:author="MediaTek (Li-Chuan)" w:date="2018-06-22T10:14:00Z">
        <w:r>
          <w:tab/>
        </w:r>
        <w:r>
          <w:tab/>
          <w:t>fourT</w:t>
        </w:r>
        <w:r>
          <w:tab/>
        </w:r>
        <w:r>
          <w:tab/>
        </w:r>
        <w:r>
          <w:tab/>
        </w:r>
        <w:r>
          <w:tab/>
        </w:r>
        <w:r>
          <w:tab/>
        </w:r>
        <w:r>
          <w:tab/>
        </w:r>
        <w:r>
          <w:tab/>
        </w:r>
        <w:r>
          <w:tab/>
        </w:r>
        <w:r>
          <w:tab/>
        </w:r>
        <w:r w:rsidRPr="00C821C1">
          <w:t xml:space="preserve">NULL, </w:t>
        </w:r>
      </w:ins>
    </w:p>
    <w:p w:rsidR="003376F4" w:rsidRDefault="003376F4" w:rsidP="003376F4">
      <w:pPr>
        <w:pStyle w:val="PL"/>
        <w:shd w:val="clear" w:color="auto" w:fill="E6E6E6"/>
        <w:rPr>
          <w:ins w:id="13" w:author="MediaTek (Li-Chuan)" w:date="2018-06-22T10:14:00Z"/>
        </w:rPr>
      </w:pPr>
      <w:ins w:id="14" w:author="MediaTek (Li-Chuan)" w:date="2018-06-22T10:14:00Z">
        <w:r>
          <w:tab/>
        </w:r>
        <w:r>
          <w:tab/>
          <w:t>twoT</w:t>
        </w:r>
        <w:r>
          <w:tab/>
        </w:r>
        <w:r>
          <w:tab/>
        </w:r>
        <w:r>
          <w:tab/>
        </w:r>
        <w:r>
          <w:tab/>
        </w:r>
        <w:r>
          <w:tab/>
        </w:r>
        <w:r>
          <w:tab/>
        </w:r>
        <w:r>
          <w:tab/>
        </w:r>
        <w:r>
          <w:tab/>
        </w:r>
        <w:r>
          <w:tab/>
        </w:r>
      </w:ins>
      <w:ins w:id="15" w:author="MediaTek (Li-Chuan)" w:date="2018-06-22T10:30:00Z">
        <w:r w:rsidR="00467BDF">
          <w:tab/>
        </w:r>
      </w:ins>
      <w:ins w:id="16" w:author="MediaTek (Li-Chuan)" w:date="2018-06-22T10:14:00Z">
        <w:r w:rsidRPr="00C821C1">
          <w:t xml:space="preserve">NULL, </w:t>
        </w:r>
      </w:ins>
    </w:p>
    <w:p w:rsidR="003376F4" w:rsidRDefault="003376F4" w:rsidP="003376F4">
      <w:pPr>
        <w:pStyle w:val="PL"/>
        <w:shd w:val="clear" w:color="auto" w:fill="E6E6E6"/>
        <w:rPr>
          <w:ins w:id="17" w:author="MediaTek (Li-Chuan)" w:date="2018-06-22T10:14:00Z"/>
        </w:rPr>
      </w:pPr>
      <w:ins w:id="18" w:author="MediaTek (Li-Chuan)" w:date="2018-06-22T10:14:00Z">
        <w:r>
          <w:tab/>
        </w:r>
        <w:r>
          <w:tab/>
          <w:t>oneT</w:t>
        </w:r>
        <w:r>
          <w:tab/>
        </w:r>
        <w:r>
          <w:tab/>
        </w:r>
        <w:r>
          <w:tab/>
        </w:r>
        <w:r>
          <w:tab/>
        </w:r>
        <w:r>
          <w:tab/>
        </w:r>
        <w:r>
          <w:tab/>
        </w:r>
        <w:r>
          <w:tab/>
        </w:r>
        <w:r>
          <w:tab/>
        </w:r>
        <w:r>
          <w:tab/>
        </w:r>
      </w:ins>
      <w:ins w:id="19" w:author="MediaTek (Li-Chuan)" w:date="2018-06-22T10:30:00Z">
        <w:r w:rsidR="00467BDF">
          <w:tab/>
        </w:r>
      </w:ins>
      <w:ins w:id="20" w:author="MediaTek (Li-Chuan)" w:date="2018-06-22T10:14:00Z">
        <w:r w:rsidRPr="00C821C1">
          <w:t xml:space="preserve">NULL, </w:t>
        </w:r>
      </w:ins>
    </w:p>
    <w:p w:rsidR="003376F4" w:rsidRDefault="003376F4" w:rsidP="003376F4">
      <w:pPr>
        <w:pStyle w:val="PL"/>
        <w:shd w:val="clear" w:color="auto" w:fill="E6E6E6"/>
        <w:rPr>
          <w:ins w:id="21" w:author="MediaTek (Li-Chuan)" w:date="2018-06-22T10:14:00Z"/>
        </w:rPr>
      </w:pPr>
      <w:ins w:id="22" w:author="MediaTek (Li-Chuan)" w:date="2018-06-22T10:14:00Z">
        <w:r>
          <w:tab/>
        </w:r>
        <w:r>
          <w:tab/>
          <w:t>halfT</w:t>
        </w:r>
        <w:r>
          <w:tab/>
        </w:r>
        <w:r>
          <w:tab/>
        </w:r>
        <w:r>
          <w:tab/>
        </w:r>
        <w:r>
          <w:tab/>
        </w:r>
        <w:r>
          <w:tab/>
        </w:r>
        <w:r>
          <w:tab/>
        </w:r>
        <w:r>
          <w:tab/>
        </w:r>
        <w:r>
          <w:tab/>
        </w:r>
        <w:r>
          <w:tab/>
        </w:r>
        <w:r w:rsidRPr="00C821C1">
          <w:t>INTEGER (0..1),</w:t>
        </w:r>
      </w:ins>
    </w:p>
    <w:p w:rsidR="003376F4" w:rsidRDefault="003376F4" w:rsidP="003376F4">
      <w:pPr>
        <w:pStyle w:val="PL"/>
        <w:shd w:val="clear" w:color="auto" w:fill="E6E6E6"/>
        <w:rPr>
          <w:ins w:id="23" w:author="MediaTek (Li-Chuan)" w:date="2018-06-22T10:14:00Z"/>
        </w:rPr>
      </w:pPr>
      <w:ins w:id="24" w:author="MediaTek (Li-Chuan)" w:date="2018-06-22T10:14:00Z">
        <w:r>
          <w:tab/>
        </w:r>
        <w:r>
          <w:tab/>
        </w:r>
        <w:r w:rsidRPr="0051312A">
          <w:t>quarterT</w:t>
        </w:r>
        <w:r>
          <w:tab/>
        </w:r>
        <w:r>
          <w:tab/>
        </w:r>
        <w:r>
          <w:tab/>
        </w:r>
        <w:r>
          <w:tab/>
        </w:r>
        <w:r>
          <w:tab/>
        </w:r>
        <w:r>
          <w:tab/>
        </w:r>
        <w:r>
          <w:tab/>
        </w:r>
        <w:r>
          <w:tab/>
        </w:r>
      </w:ins>
      <w:ins w:id="25" w:author="MediaTek (Li-Chuan)" w:date="2018-06-22T10:32:00Z">
        <w:r w:rsidR="00467BDF">
          <w:tab/>
        </w:r>
      </w:ins>
      <w:ins w:id="26" w:author="MediaTek (Li-Chuan)" w:date="2018-06-22T10:14:00Z">
        <w:r w:rsidRPr="00C821C1">
          <w:t>INTEGER</w:t>
        </w:r>
        <w:r>
          <w:t xml:space="preserve"> (0..3</w:t>
        </w:r>
        <w:r w:rsidRPr="00C821C1">
          <w:t>),</w:t>
        </w:r>
      </w:ins>
    </w:p>
    <w:p w:rsidR="003376F4" w:rsidRDefault="003376F4" w:rsidP="003376F4">
      <w:pPr>
        <w:pStyle w:val="PL"/>
        <w:shd w:val="clear" w:color="auto" w:fill="E6E6E6"/>
        <w:rPr>
          <w:ins w:id="27" w:author="MediaTek (Li-Chuan)" w:date="2018-06-22T10:14:00Z"/>
        </w:rPr>
      </w:pPr>
      <w:ins w:id="28" w:author="MediaTek (Li-Chuan)" w:date="2018-06-22T10:14:00Z">
        <w:r>
          <w:tab/>
        </w:r>
        <w:r>
          <w:tab/>
          <w:t>oneEighthT</w:t>
        </w:r>
        <w:r>
          <w:tab/>
        </w:r>
        <w:r>
          <w:tab/>
        </w:r>
        <w:r>
          <w:tab/>
        </w:r>
        <w:r>
          <w:tab/>
        </w:r>
        <w:r>
          <w:tab/>
        </w:r>
        <w:r>
          <w:tab/>
        </w:r>
        <w:r>
          <w:tab/>
        </w:r>
        <w:r>
          <w:tab/>
        </w:r>
        <w:r w:rsidRPr="00C821C1">
          <w:t>INTEGER (0..</w:t>
        </w:r>
        <w:r>
          <w:t>7</w:t>
        </w:r>
        <w:r w:rsidRPr="00C821C1">
          <w:t>),</w:t>
        </w:r>
      </w:ins>
    </w:p>
    <w:p w:rsidR="003376F4" w:rsidRPr="00C821C1" w:rsidRDefault="003376F4" w:rsidP="003376F4">
      <w:pPr>
        <w:pStyle w:val="PL"/>
        <w:shd w:val="clear" w:color="auto" w:fill="E6E6E6"/>
        <w:rPr>
          <w:ins w:id="29" w:author="MediaTek (Li-Chuan)" w:date="2018-06-22T10:14:00Z"/>
        </w:rPr>
      </w:pPr>
      <w:ins w:id="30" w:author="MediaTek (Li-Chuan)" w:date="2018-06-22T10:14:00Z">
        <w:r>
          <w:tab/>
        </w:r>
        <w:r>
          <w:tab/>
          <w:t>oneSixteenthT</w:t>
        </w:r>
        <w:r>
          <w:tab/>
        </w:r>
        <w:r>
          <w:tab/>
        </w:r>
        <w:r>
          <w:tab/>
        </w:r>
        <w:r>
          <w:tab/>
        </w:r>
        <w:r>
          <w:tab/>
        </w:r>
        <w:r>
          <w:tab/>
        </w:r>
        <w:r>
          <w:tab/>
        </w:r>
        <w:r w:rsidRPr="00C821C1">
          <w:t>INTEGER</w:t>
        </w:r>
        <w:r>
          <w:t xml:space="preserve"> (0..15)</w:t>
        </w:r>
      </w:ins>
    </w:p>
    <w:p w:rsidR="003376F4" w:rsidRPr="00CC7909" w:rsidRDefault="003376F4" w:rsidP="003376F4">
      <w:pPr>
        <w:pStyle w:val="PL"/>
        <w:shd w:val="clear" w:color="auto" w:fill="E6E6E6"/>
        <w:rPr>
          <w:ins w:id="31" w:author="MediaTek (Li-Chuan)" w:date="2018-06-22T10:14:00Z"/>
        </w:rPr>
      </w:pPr>
      <w:ins w:id="32" w:author="MediaTek (Li-Chuan)" w:date="2018-06-22T10:14:00Z">
        <w:r w:rsidRPr="00C821C1">
          <w:tab/>
          <w:t>}</w:t>
        </w:r>
      </w:ins>
    </w:p>
    <w:p w:rsidR="003376F4" w:rsidRPr="00CC7909" w:rsidRDefault="003376F4" w:rsidP="003376F4">
      <w:pPr>
        <w:pStyle w:val="PL"/>
        <w:shd w:val="clear" w:color="auto" w:fill="E6E6E6"/>
        <w:rPr>
          <w:ins w:id="33" w:author="MediaTek (Li-Chuan)" w:date="2018-06-22T10:14:00Z"/>
        </w:rPr>
      </w:pPr>
      <w:ins w:id="34" w:author="MediaTek (Li-Chuan)" w:date="2018-06-22T10:14:00Z">
        <w:r w:rsidRPr="00CC7909">
          <w:t>}</w:t>
        </w:r>
      </w:ins>
    </w:p>
    <w:p w:rsidR="003376F4" w:rsidRDefault="003376F4" w:rsidP="0002431C">
      <w:pPr>
        <w:pStyle w:val="PL"/>
        <w:shd w:val="clear" w:color="auto" w:fill="E7E6E6"/>
      </w:pPr>
      <w:del w:id="35" w:author="MediaTek (Li-Chuan)" w:date="2018-06-22T10:14:00Z">
        <w:r w:rsidRPr="00422247" w:rsidDel="003376F4">
          <w:rPr>
            <w:color w:val="993366"/>
          </w:rPr>
          <w:delText>ENUMERATED</w:delText>
        </w:r>
        <w:r w:rsidRPr="00422247" w:rsidDel="003376F4">
          <w:delText xml:space="preserve"> {ffsTypeAndValue}</w:delText>
        </w:r>
      </w:del>
    </w:p>
    <w:p w:rsidR="003376F4" w:rsidRPr="006A6F8E" w:rsidRDefault="003376F4" w:rsidP="0002431C">
      <w:pPr>
        <w:pStyle w:val="PL"/>
        <w:shd w:val="clear" w:color="auto" w:fill="E7E6E6"/>
      </w:pPr>
    </w:p>
    <w:p w:rsidR="003376F4" w:rsidRPr="006A6F8E" w:rsidRDefault="003376F4" w:rsidP="0002431C">
      <w:pPr>
        <w:pStyle w:val="PL"/>
        <w:shd w:val="clear" w:color="auto" w:fill="E7E6E6"/>
        <w:rPr>
          <w:rFonts w:eastAsia="MS Mincho"/>
        </w:rPr>
      </w:pPr>
      <w:r w:rsidRPr="006A6F8E">
        <w:t>-- TAG-</w:t>
      </w:r>
      <w:r>
        <w:t>DOWNLINK-CONFIG-COMMON-SIB</w:t>
      </w:r>
      <w:r w:rsidRPr="006A6F8E">
        <w:t>-STOP</w:t>
      </w:r>
    </w:p>
    <w:p w:rsidR="003376F4" w:rsidRPr="006A6F8E" w:rsidRDefault="003376F4" w:rsidP="0002431C">
      <w:pPr>
        <w:pStyle w:val="PL"/>
        <w:shd w:val="clear" w:color="auto" w:fill="E7E6E6"/>
      </w:pPr>
      <w:r w:rsidRPr="006A6F8E">
        <w:rPr>
          <w:rFonts w:eastAsia="MS Mincho"/>
        </w:rPr>
        <w:t>-- ASN1STOP</w:t>
      </w:r>
    </w:p>
    <w:p w:rsidR="003376F4" w:rsidRPr="00422247" w:rsidRDefault="003376F4" w:rsidP="003376F4">
      <w:pPr>
        <w:rPr>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6F4" w:rsidRPr="00422247" w:rsidTr="00737AA0">
        <w:tc>
          <w:tcPr>
            <w:tcW w:w="14507" w:type="dxa"/>
            <w:shd w:val="clear" w:color="auto" w:fill="auto"/>
          </w:tcPr>
          <w:p w:rsidR="003376F4" w:rsidRPr="00422247" w:rsidRDefault="003376F4" w:rsidP="00737AA0">
            <w:pPr>
              <w:pStyle w:val="TAH"/>
            </w:pPr>
            <w:r w:rsidRPr="00440604">
              <w:rPr>
                <w:i/>
                <w:lang w:val="fi-FI"/>
              </w:rPr>
              <w:lastRenderedPageBreak/>
              <w:t>Downlink</w:t>
            </w:r>
            <w:r w:rsidRPr="00440604">
              <w:rPr>
                <w:i/>
              </w:rPr>
              <w:t>ConfigCommon</w:t>
            </w:r>
            <w:ins w:id="36" w:author="MediaTek (Li-Chuan)" w:date="2018-06-22T10:10:00Z">
              <w:r>
                <w:rPr>
                  <w:i/>
                </w:rPr>
                <w:t>SIB</w:t>
              </w:r>
            </w:ins>
            <w:r w:rsidRPr="00422247">
              <w:t xml:space="preserve"> field descriptions</w:t>
            </w:r>
          </w:p>
        </w:tc>
      </w:tr>
      <w:tr w:rsidR="003376F4" w:rsidRPr="00422247" w:rsidTr="00737AA0">
        <w:tc>
          <w:tcPr>
            <w:tcW w:w="14507" w:type="dxa"/>
            <w:shd w:val="clear" w:color="auto" w:fill="auto"/>
          </w:tcPr>
          <w:p w:rsidR="003376F4" w:rsidRPr="00440604" w:rsidRDefault="003376F4" w:rsidP="00737AA0">
            <w:pPr>
              <w:pStyle w:val="TAL"/>
              <w:rPr>
                <w:b/>
                <w:i/>
                <w:lang w:val="en-US"/>
              </w:rPr>
            </w:pPr>
            <w:r w:rsidRPr="00440604">
              <w:rPr>
                <w:b/>
                <w:i/>
              </w:rPr>
              <w:t>frequencyInfo</w:t>
            </w:r>
            <w:r w:rsidRPr="00440604">
              <w:rPr>
                <w:b/>
                <w:i/>
                <w:lang w:val="en-US"/>
              </w:rPr>
              <w:t>DLSIB</w:t>
            </w:r>
          </w:p>
          <w:p w:rsidR="003376F4" w:rsidRPr="00422247" w:rsidRDefault="003376F4" w:rsidP="00737AA0">
            <w:pPr>
              <w:pStyle w:val="TAL"/>
            </w:pPr>
            <w:r>
              <w:rPr>
                <w:lang w:val="en-US"/>
              </w:rPr>
              <w:t>B</w:t>
            </w:r>
            <w:r w:rsidRPr="00D81981">
              <w:t>asic parameters of a downlink carrier and transmission thereon</w:t>
            </w:r>
          </w:p>
        </w:tc>
      </w:tr>
      <w:tr w:rsidR="003376F4" w:rsidRPr="00422247" w:rsidTr="00737AA0">
        <w:tc>
          <w:tcPr>
            <w:tcW w:w="14507" w:type="dxa"/>
            <w:shd w:val="clear" w:color="auto" w:fill="auto"/>
          </w:tcPr>
          <w:p w:rsidR="003376F4" w:rsidRPr="00440604" w:rsidRDefault="003376F4" w:rsidP="00737AA0">
            <w:pPr>
              <w:pStyle w:val="TAL"/>
              <w:rPr>
                <w:b/>
                <w:i/>
              </w:rPr>
            </w:pPr>
            <w:r w:rsidRPr="00440604">
              <w:rPr>
                <w:b/>
                <w:i/>
              </w:rPr>
              <w:t>initialUplinkBWP</w:t>
            </w:r>
          </w:p>
          <w:p w:rsidR="003376F4" w:rsidRPr="00422247" w:rsidRDefault="003376F4" w:rsidP="00737AA0">
            <w:pPr>
              <w:pStyle w:val="TAL"/>
            </w:pPr>
            <w:r w:rsidRPr="00D15BD6">
              <w:t>The initial downlink BWP configuration for a SpCell (PCell of MCG or SCG).</w:t>
            </w:r>
          </w:p>
        </w:tc>
      </w:tr>
      <w:tr w:rsidR="003376F4" w:rsidRPr="00422247" w:rsidTr="00737AA0">
        <w:tc>
          <w:tcPr>
            <w:tcW w:w="14507" w:type="dxa"/>
            <w:shd w:val="clear" w:color="auto" w:fill="auto"/>
          </w:tcPr>
          <w:p w:rsidR="003376F4" w:rsidRPr="00440604" w:rsidRDefault="003376F4" w:rsidP="00737AA0">
            <w:pPr>
              <w:pStyle w:val="TAL"/>
              <w:rPr>
                <w:b/>
                <w:i/>
                <w:lang w:val="en-US"/>
              </w:rPr>
            </w:pPr>
            <w:r w:rsidRPr="00440604">
              <w:rPr>
                <w:b/>
                <w:i/>
              </w:rPr>
              <w:t>bcch-</w:t>
            </w:r>
            <w:r w:rsidRPr="00440604">
              <w:rPr>
                <w:b/>
                <w:i/>
                <w:lang w:val="en-US"/>
              </w:rPr>
              <w:t>Config</w:t>
            </w:r>
          </w:p>
          <w:p w:rsidR="003376F4" w:rsidRPr="009B2DB3" w:rsidRDefault="003376F4" w:rsidP="00737AA0">
            <w:pPr>
              <w:pStyle w:val="TAL"/>
              <w:rPr>
                <w:lang w:val="en-US"/>
              </w:rPr>
            </w:pPr>
            <w:r w:rsidRPr="00D15BD6">
              <w:t xml:space="preserve">The </w:t>
            </w:r>
            <w:r>
              <w:rPr>
                <w:lang w:val="en-US"/>
              </w:rPr>
              <w:t>modification period related configuration</w:t>
            </w:r>
            <w:r w:rsidRPr="00D15BD6">
              <w:t>.</w:t>
            </w:r>
          </w:p>
        </w:tc>
      </w:tr>
      <w:tr w:rsidR="003376F4" w:rsidRPr="00422247" w:rsidTr="00737AA0">
        <w:tc>
          <w:tcPr>
            <w:tcW w:w="14507" w:type="dxa"/>
            <w:shd w:val="clear" w:color="auto" w:fill="auto"/>
          </w:tcPr>
          <w:p w:rsidR="003376F4" w:rsidRPr="00440604" w:rsidDel="003376F4" w:rsidRDefault="003376F4" w:rsidP="00737AA0">
            <w:pPr>
              <w:pStyle w:val="TAL"/>
              <w:rPr>
                <w:del w:id="37" w:author="MediaTek (Li-Chuan)" w:date="2018-06-22T10:11:00Z"/>
                <w:b/>
                <w:i/>
                <w:lang w:val="en-US"/>
              </w:rPr>
            </w:pPr>
            <w:del w:id="38" w:author="MediaTek (Li-Chuan)" w:date="2018-06-22T10:11:00Z">
              <w:r w:rsidRPr="00440604" w:rsidDel="003376F4">
                <w:rPr>
                  <w:b/>
                  <w:i/>
                </w:rPr>
                <w:delText>pcch-</w:delText>
              </w:r>
              <w:r w:rsidRPr="00440604" w:rsidDel="003376F4">
                <w:rPr>
                  <w:b/>
                  <w:i/>
                  <w:lang w:val="en-US"/>
                </w:rPr>
                <w:delText>Config</w:delText>
              </w:r>
            </w:del>
          </w:p>
          <w:p w:rsidR="003376F4" w:rsidRPr="00422247" w:rsidRDefault="003376F4" w:rsidP="00737AA0">
            <w:pPr>
              <w:pStyle w:val="TAL"/>
            </w:pPr>
            <w:del w:id="39" w:author="MediaTek (Li-Chuan)" w:date="2018-06-22T10:11:00Z">
              <w:r w:rsidDel="003376F4">
                <w:delText>The paging related configuration</w:delText>
              </w:r>
              <w:r w:rsidRPr="00D15BD6" w:rsidDel="003376F4">
                <w:delText>.</w:delText>
              </w:r>
            </w:del>
          </w:p>
        </w:tc>
      </w:tr>
      <w:tr w:rsidR="003376F4" w:rsidRPr="00422247" w:rsidTr="00737AA0">
        <w:trPr>
          <w:ins w:id="40" w:author="MediaTek (Li-Chuan)" w:date="2018-06-22T10:11:00Z"/>
        </w:trPr>
        <w:tc>
          <w:tcPr>
            <w:tcW w:w="14507" w:type="dxa"/>
            <w:shd w:val="clear" w:color="auto" w:fill="auto"/>
          </w:tcPr>
          <w:p w:rsidR="003376F4" w:rsidRDefault="003376F4" w:rsidP="003376F4">
            <w:pPr>
              <w:autoSpaceDE w:val="0"/>
              <w:autoSpaceDN w:val="0"/>
              <w:adjustRightInd w:val="0"/>
              <w:spacing w:after="0"/>
              <w:rPr>
                <w:ins w:id="41" w:author="MediaTek (Li-Chuan)" w:date="2018-06-22T10:12:00Z"/>
                <w:rFonts w:ascii="Arial" w:hAnsi="Arial" w:cs="Arial"/>
                <w:b/>
                <w:bCs/>
                <w:i/>
                <w:iCs/>
                <w:sz w:val="18"/>
                <w:szCs w:val="18"/>
                <w:lang w:val="en-US" w:eastAsia="zh-TW"/>
              </w:rPr>
            </w:pPr>
            <w:ins w:id="42" w:author="MediaTek (Li-Chuan)" w:date="2018-06-22T10:12:00Z">
              <w:r>
                <w:rPr>
                  <w:rFonts w:ascii="Arial" w:hAnsi="Arial" w:cs="Arial"/>
                  <w:b/>
                  <w:bCs/>
                  <w:i/>
                  <w:iCs/>
                  <w:sz w:val="18"/>
                  <w:szCs w:val="18"/>
                  <w:lang w:val="en-US" w:eastAsia="zh-TW"/>
                </w:rPr>
                <w:t>defaultPagingCycle</w:t>
              </w:r>
            </w:ins>
          </w:p>
          <w:p w:rsidR="003376F4" w:rsidRPr="00440604" w:rsidDel="003376F4" w:rsidRDefault="003376F4" w:rsidP="00E90321">
            <w:pPr>
              <w:autoSpaceDE w:val="0"/>
              <w:autoSpaceDN w:val="0"/>
              <w:adjustRightInd w:val="0"/>
              <w:spacing w:after="0"/>
              <w:rPr>
                <w:ins w:id="43" w:author="MediaTek (Li-Chuan)" w:date="2018-06-22T10:11:00Z"/>
                <w:b/>
                <w:i/>
              </w:rPr>
            </w:pPr>
            <w:ins w:id="44" w:author="MediaTek (Li-Chuan)" w:date="2018-06-22T10:12:00Z">
              <w:r>
                <w:rPr>
                  <w:rFonts w:ascii="Arial" w:hAnsi="Arial" w:cs="Arial"/>
                  <w:sz w:val="18"/>
                  <w:szCs w:val="18"/>
                  <w:lang w:val="en-US" w:eastAsia="zh-TW"/>
                </w:rPr>
                <w:t>Default paging cycle, used to derive 'T' in TS 38.304 [</w:t>
              </w:r>
            </w:ins>
            <w:ins w:id="45" w:author="MediaTek (Li-Chuan)" w:date="2018-06-22T10:13:00Z">
              <w:r>
                <w:rPr>
                  <w:rFonts w:ascii="Arial" w:hAnsi="Arial" w:cs="Arial"/>
                  <w:sz w:val="18"/>
                  <w:szCs w:val="18"/>
                  <w:lang w:val="en-US" w:eastAsia="zh-TW"/>
                </w:rPr>
                <w:t>20</w:t>
              </w:r>
            </w:ins>
            <w:ins w:id="46" w:author="MediaTek (Li-Chuan)" w:date="2018-06-22T10:12:00Z">
              <w:r>
                <w:rPr>
                  <w:rFonts w:ascii="Arial" w:hAnsi="Arial" w:cs="Arial"/>
                  <w:sz w:val="18"/>
                  <w:szCs w:val="18"/>
                  <w:lang w:val="en-US" w:eastAsia="zh-TW"/>
                </w:rPr>
                <w:t>]. Value rf32 corresponds to 32 radio frames, rf64 corresponds to 64 radio frames and so on.</w:t>
              </w:r>
            </w:ins>
          </w:p>
        </w:tc>
      </w:tr>
      <w:tr w:rsidR="003376F4" w:rsidRPr="00422247" w:rsidTr="00737AA0">
        <w:trPr>
          <w:ins w:id="47" w:author="MediaTek (Li-Chuan)" w:date="2018-06-22T10:13:00Z"/>
        </w:trPr>
        <w:tc>
          <w:tcPr>
            <w:tcW w:w="14507" w:type="dxa"/>
            <w:shd w:val="clear" w:color="auto" w:fill="auto"/>
          </w:tcPr>
          <w:p w:rsidR="00246164" w:rsidRDefault="00246164" w:rsidP="00246164">
            <w:pPr>
              <w:autoSpaceDE w:val="0"/>
              <w:autoSpaceDN w:val="0"/>
              <w:adjustRightInd w:val="0"/>
              <w:spacing w:after="0"/>
              <w:rPr>
                <w:ins w:id="48" w:author="MediaTek (Li-Chuan)" w:date="2018-06-22T10:16:00Z"/>
                <w:rFonts w:ascii="Arial" w:hAnsi="Arial" w:cs="Arial"/>
                <w:b/>
                <w:bCs/>
                <w:i/>
                <w:iCs/>
                <w:sz w:val="18"/>
                <w:szCs w:val="18"/>
                <w:lang w:val="en-US" w:eastAsia="zh-TW"/>
              </w:rPr>
            </w:pPr>
            <w:ins w:id="49" w:author="MediaTek (Li-Chuan)" w:date="2018-06-22T10:16:00Z">
              <w:r>
                <w:rPr>
                  <w:rFonts w:ascii="Arial" w:hAnsi="Arial" w:cs="Arial"/>
                  <w:b/>
                  <w:bCs/>
                  <w:i/>
                  <w:iCs/>
                  <w:sz w:val="18"/>
                  <w:szCs w:val="18"/>
                  <w:lang w:val="en-US" w:eastAsia="zh-TW"/>
                </w:rPr>
                <w:t>nB</w:t>
              </w:r>
            </w:ins>
            <w:ins w:id="50" w:author="MediaTek (Li-Chuan)" w:date="2018-06-22T10:21:00Z">
              <w:r w:rsidR="00104F98">
                <w:rPr>
                  <w:rFonts w:ascii="Arial" w:hAnsi="Arial" w:cs="Arial"/>
                  <w:b/>
                  <w:bCs/>
                  <w:i/>
                  <w:iCs/>
                  <w:sz w:val="18"/>
                  <w:szCs w:val="18"/>
                  <w:lang w:val="en-US" w:eastAsia="zh-TW"/>
                </w:rPr>
                <w:t>AndPagingFrameOffset</w:t>
              </w:r>
            </w:ins>
          </w:p>
          <w:p w:rsidR="003376F4" w:rsidRPr="00E90321" w:rsidRDefault="00246164" w:rsidP="00E90321">
            <w:pPr>
              <w:autoSpaceDE w:val="0"/>
              <w:autoSpaceDN w:val="0"/>
              <w:adjustRightInd w:val="0"/>
              <w:spacing w:after="0"/>
              <w:rPr>
                <w:ins w:id="51" w:author="MediaTek (Li-Chuan)" w:date="2018-06-22T10:13:00Z"/>
                <w:rFonts w:ascii="Arial" w:hAnsi="Arial" w:cs="Arial"/>
                <w:sz w:val="18"/>
                <w:szCs w:val="18"/>
                <w:lang w:val="en-US" w:eastAsia="zh-TW"/>
              </w:rPr>
            </w:pPr>
            <w:ins w:id="52" w:author="MediaTek (Li-Chuan)" w:date="2018-06-22T10:16:00Z">
              <w:r w:rsidRPr="00E90321">
                <w:rPr>
                  <w:rFonts w:ascii="Arial" w:hAnsi="Arial" w:cs="Arial"/>
                  <w:i/>
                  <w:sz w:val="18"/>
                  <w:szCs w:val="18"/>
                  <w:lang w:val="en-US" w:eastAsia="zh-TW"/>
                </w:rPr>
                <w:t>nB</w:t>
              </w:r>
              <w:r>
                <w:rPr>
                  <w:rFonts w:ascii="Arial" w:hAnsi="Arial" w:cs="Arial"/>
                  <w:sz w:val="18"/>
                  <w:szCs w:val="18"/>
                  <w:lang w:val="en-US" w:eastAsia="zh-TW"/>
                </w:rPr>
                <w:t xml:space="preserve"> and </w:t>
              </w:r>
              <w:r w:rsidRPr="00E90321">
                <w:rPr>
                  <w:rFonts w:ascii="Arial" w:hAnsi="Arial" w:cs="Arial"/>
                  <w:i/>
                  <w:sz w:val="18"/>
                  <w:szCs w:val="18"/>
                  <w:lang w:val="en-US" w:eastAsia="zh-TW"/>
                </w:rPr>
                <w:t>PF_offset</w:t>
              </w:r>
              <w:r>
                <w:rPr>
                  <w:rFonts w:ascii="Arial" w:hAnsi="Arial" w:cs="Arial"/>
                  <w:sz w:val="18"/>
                  <w:szCs w:val="18"/>
                  <w:lang w:val="en-US" w:eastAsia="zh-TW"/>
                </w:rPr>
                <w:t xml:space="preserve"> in TS 38.304 [22]. Parameter: nB is used as one of parameters to derive the Paging Frame and Paging Occasion according to TS</w:t>
              </w:r>
            </w:ins>
            <w:ins w:id="53" w:author="MediaTek (Li-Chuan)" w:date="2018-06-22T10:20:00Z">
              <w:r>
                <w:rPr>
                  <w:rFonts w:ascii="Arial" w:hAnsi="Arial" w:cs="Arial"/>
                  <w:sz w:val="18"/>
                  <w:szCs w:val="18"/>
                  <w:lang w:val="en-US" w:eastAsia="zh-TW"/>
                </w:rPr>
                <w:t xml:space="preserve"> </w:t>
              </w:r>
            </w:ins>
            <w:ins w:id="54" w:author="MediaTek (Li-Chuan)" w:date="2018-06-22T10:16:00Z">
              <w:r>
                <w:rPr>
                  <w:rFonts w:ascii="Arial" w:hAnsi="Arial" w:cs="Arial"/>
                  <w:sz w:val="18"/>
                  <w:szCs w:val="18"/>
                  <w:lang w:val="en-US" w:eastAsia="zh-TW"/>
                </w:rPr>
                <w:t>38.304 [22]. Value in multiples of 'T' as defined in TS 36.304 [</w:t>
              </w:r>
            </w:ins>
            <w:ins w:id="55" w:author="MediaTek (Li-Chuan)" w:date="2018-06-22T10:20:00Z">
              <w:r>
                <w:rPr>
                  <w:rFonts w:ascii="Arial" w:hAnsi="Arial" w:cs="Arial"/>
                  <w:sz w:val="18"/>
                  <w:szCs w:val="18"/>
                  <w:lang w:val="en-US" w:eastAsia="zh-TW"/>
                </w:rPr>
                <w:t>22</w:t>
              </w:r>
            </w:ins>
            <w:ins w:id="56" w:author="MediaTek (Li-Chuan)" w:date="2018-06-22T10:16:00Z">
              <w:r>
                <w:rPr>
                  <w:rFonts w:ascii="Arial" w:hAnsi="Arial" w:cs="Arial"/>
                  <w:sz w:val="18"/>
                  <w:szCs w:val="18"/>
                  <w:lang w:val="en-US" w:eastAsia="zh-TW"/>
                </w:rPr>
                <w:t>]. A value of fourT corresponds to 4 * T, a value of twoT</w:t>
              </w:r>
            </w:ins>
            <w:ins w:id="57" w:author="MediaTek (Li-Chuan)" w:date="2018-06-22T10:20:00Z">
              <w:r>
                <w:rPr>
                  <w:rFonts w:ascii="Arial" w:hAnsi="Arial" w:cs="Arial"/>
                  <w:sz w:val="18"/>
                  <w:szCs w:val="18"/>
                  <w:lang w:val="en-US" w:eastAsia="zh-TW"/>
                </w:rPr>
                <w:t xml:space="preserve"> </w:t>
              </w:r>
            </w:ins>
            <w:ins w:id="58" w:author="MediaTek (Li-Chuan)" w:date="2018-06-22T10:16:00Z">
              <w:r>
                <w:rPr>
                  <w:rFonts w:ascii="Arial" w:hAnsi="Arial" w:cs="Arial"/>
                  <w:sz w:val="18"/>
                  <w:szCs w:val="18"/>
                  <w:lang w:val="en-US" w:eastAsia="zh-TW"/>
                </w:rPr>
                <w:t>corresponds to 2 * T and so on.</w:t>
              </w:r>
            </w:ins>
            <w:ins w:id="59" w:author="MediaTek (Li-Chuan)" w:date="2018-06-22T10:20:00Z">
              <w:r>
                <w:rPr>
                  <w:rFonts w:ascii="Arial" w:hAnsi="Arial" w:cs="Arial"/>
                  <w:sz w:val="18"/>
                  <w:szCs w:val="18"/>
                  <w:lang w:val="en-US" w:eastAsia="zh-TW"/>
                </w:rPr>
                <w:t xml:space="preserve"> Parameter PF_offset is used as one of parameters to derive the Paging Frame according to TS 38.304 [22].</w:t>
              </w:r>
            </w:ins>
            <w:ins w:id="60" w:author="MediaTek (Li-Chuan)" w:date="2018-06-22T10:21:00Z">
              <w:r w:rsidR="00104F98">
                <w:rPr>
                  <w:rFonts w:ascii="Arial" w:hAnsi="Arial" w:cs="Arial"/>
                  <w:sz w:val="18"/>
                  <w:szCs w:val="18"/>
                  <w:lang w:val="en-US" w:eastAsia="zh-TW"/>
                </w:rPr>
                <w:t xml:space="preserve"> The configured PF_offset applies to all paging frames.</w:t>
              </w:r>
            </w:ins>
          </w:p>
        </w:tc>
      </w:tr>
      <w:bookmarkEnd w:id="3"/>
    </w:tbl>
    <w:p w:rsidR="00E82062" w:rsidRDefault="00E82062" w:rsidP="00DC7C88">
      <w:pPr>
        <w:pStyle w:val="CRCoverPage"/>
        <w:outlineLvl w:val="0"/>
        <w:rPr>
          <w:color w:val="FF0000"/>
          <w:lang w:eastAsia="zh-TW"/>
        </w:rPr>
      </w:pPr>
    </w:p>
    <w:p w:rsidR="00DC7C88" w:rsidRPr="00CD7979" w:rsidRDefault="00DC7C88" w:rsidP="00DC7C88">
      <w:pPr>
        <w:pStyle w:val="CRCoverPage"/>
        <w:outlineLvl w:val="0"/>
        <w:rPr>
          <w:color w:val="FF0000"/>
          <w:lang w:eastAsia="zh-TW"/>
        </w:rPr>
      </w:pPr>
      <w:r w:rsidRPr="00CD7979">
        <w:rPr>
          <w:color w:val="FF0000"/>
          <w:lang w:eastAsia="zh-TW"/>
        </w:rPr>
        <w:t>[End of Change]</w:t>
      </w:r>
    </w:p>
    <w:p w:rsidR="00CD7979" w:rsidRPr="00CD7979" w:rsidRDefault="00CD7979" w:rsidP="00DC7C88">
      <w:pPr>
        <w:pStyle w:val="CRCoverPage"/>
        <w:outlineLvl w:val="0"/>
        <w:rPr>
          <w:color w:val="FF0000"/>
          <w:lang w:eastAsia="zh-TW"/>
        </w:rPr>
      </w:pPr>
    </w:p>
    <w:p w:rsidR="00CD7979" w:rsidRPr="00CD7979" w:rsidRDefault="00CD7979" w:rsidP="00446558">
      <w:pPr>
        <w:pStyle w:val="B1"/>
        <w:ind w:left="0" w:firstLine="0"/>
        <w:rPr>
          <w:lang w:eastAsia="zh-TW"/>
        </w:rPr>
      </w:pPr>
    </w:p>
    <w:sectPr w:rsidR="00CD7979" w:rsidRPr="00CD7979" w:rsidSect="00DC7C8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97B" w:rsidRDefault="00DB597B">
      <w:r>
        <w:separator/>
      </w:r>
    </w:p>
  </w:endnote>
  <w:endnote w:type="continuationSeparator" w:id="0">
    <w:p w:rsidR="00DB597B" w:rsidRDefault="00DB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97B" w:rsidRDefault="00DB597B">
      <w:r>
        <w:separator/>
      </w:r>
    </w:p>
  </w:footnote>
  <w:footnote w:type="continuationSeparator" w:id="0">
    <w:p w:rsidR="00DB597B" w:rsidRDefault="00DB5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32F"/>
    <w:rsid w:val="00011650"/>
    <w:rsid w:val="00013179"/>
    <w:rsid w:val="00013996"/>
    <w:rsid w:val="00022E4A"/>
    <w:rsid w:val="00023DB0"/>
    <w:rsid w:val="0002431C"/>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100"/>
    <w:rsid w:val="000F2FCA"/>
    <w:rsid w:val="000F4D13"/>
    <w:rsid w:val="000F500B"/>
    <w:rsid w:val="000F64FF"/>
    <w:rsid w:val="00103F2F"/>
    <w:rsid w:val="00104F98"/>
    <w:rsid w:val="001101DD"/>
    <w:rsid w:val="00110902"/>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47B60"/>
    <w:rsid w:val="0015449B"/>
    <w:rsid w:val="00154DBF"/>
    <w:rsid w:val="00155850"/>
    <w:rsid w:val="00155E27"/>
    <w:rsid w:val="00160303"/>
    <w:rsid w:val="00160F62"/>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46164"/>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C7C39"/>
    <w:rsid w:val="002D2C90"/>
    <w:rsid w:val="002D2F93"/>
    <w:rsid w:val="002D40D6"/>
    <w:rsid w:val="002D47B4"/>
    <w:rsid w:val="002D4BB9"/>
    <w:rsid w:val="002D71B7"/>
    <w:rsid w:val="002E062C"/>
    <w:rsid w:val="002E43D9"/>
    <w:rsid w:val="002E55FB"/>
    <w:rsid w:val="002E6C4F"/>
    <w:rsid w:val="002E7CB6"/>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376F4"/>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7ACF"/>
    <w:rsid w:val="00441C8C"/>
    <w:rsid w:val="00446558"/>
    <w:rsid w:val="00461E83"/>
    <w:rsid w:val="00464A4A"/>
    <w:rsid w:val="004679A8"/>
    <w:rsid w:val="00467BDF"/>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7C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3A80"/>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34FC"/>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2C9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3EAD"/>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30EC"/>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248F"/>
    <w:rsid w:val="00904C95"/>
    <w:rsid w:val="009066F3"/>
    <w:rsid w:val="0090773D"/>
    <w:rsid w:val="00911565"/>
    <w:rsid w:val="009116AF"/>
    <w:rsid w:val="009131F7"/>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0DB"/>
    <w:rsid w:val="009729DF"/>
    <w:rsid w:val="00975A3E"/>
    <w:rsid w:val="009766D8"/>
    <w:rsid w:val="009774F1"/>
    <w:rsid w:val="009777D9"/>
    <w:rsid w:val="009779F2"/>
    <w:rsid w:val="00980562"/>
    <w:rsid w:val="009816F6"/>
    <w:rsid w:val="00981C90"/>
    <w:rsid w:val="00983085"/>
    <w:rsid w:val="0098550C"/>
    <w:rsid w:val="00986E29"/>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004"/>
    <w:rsid w:val="00A741E9"/>
    <w:rsid w:val="00A75777"/>
    <w:rsid w:val="00A763ED"/>
    <w:rsid w:val="00A7671C"/>
    <w:rsid w:val="00A77D9D"/>
    <w:rsid w:val="00A82EC2"/>
    <w:rsid w:val="00A833C1"/>
    <w:rsid w:val="00A8342A"/>
    <w:rsid w:val="00A84021"/>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7601F"/>
    <w:rsid w:val="00C77EF7"/>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156"/>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120"/>
    <w:rsid w:val="00D81ABB"/>
    <w:rsid w:val="00D81FE5"/>
    <w:rsid w:val="00D8382D"/>
    <w:rsid w:val="00D86F2A"/>
    <w:rsid w:val="00D90A84"/>
    <w:rsid w:val="00D95D37"/>
    <w:rsid w:val="00DA3EAA"/>
    <w:rsid w:val="00DA5A89"/>
    <w:rsid w:val="00DB3C3C"/>
    <w:rsid w:val="00DB597B"/>
    <w:rsid w:val="00DB6782"/>
    <w:rsid w:val="00DC0A7B"/>
    <w:rsid w:val="00DC72AD"/>
    <w:rsid w:val="00DC7C88"/>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0217D"/>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66C10"/>
    <w:rsid w:val="00E70C5C"/>
    <w:rsid w:val="00E71B1F"/>
    <w:rsid w:val="00E71F24"/>
    <w:rsid w:val="00E720FD"/>
    <w:rsid w:val="00E722A2"/>
    <w:rsid w:val="00E73401"/>
    <w:rsid w:val="00E74040"/>
    <w:rsid w:val="00E74367"/>
    <w:rsid w:val="00E74ED0"/>
    <w:rsid w:val="00E77B66"/>
    <w:rsid w:val="00E82062"/>
    <w:rsid w:val="00E84380"/>
    <w:rsid w:val="00E8481B"/>
    <w:rsid w:val="00E849DB"/>
    <w:rsid w:val="00E86DE4"/>
    <w:rsid w:val="00E87333"/>
    <w:rsid w:val="00E90321"/>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5009"/>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56E0F-AA06-4B27-AE65-36954B26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4</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125</cp:revision>
  <cp:lastPrinted>1899-12-31T16:00:00Z</cp:lastPrinted>
  <dcterms:created xsi:type="dcterms:W3CDTF">2016-11-03T01:39:00Z</dcterms:created>
  <dcterms:modified xsi:type="dcterms:W3CDTF">2018-06-22T06:13:00Z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